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222B04" w:rsidRPr="00222B04">
        <w:rPr>
          <w:b/>
          <w:noProof/>
          <w:sz w:val="24"/>
        </w:rPr>
        <w:t>20</w:t>
      </w:r>
      <w:bookmarkStart w:id="0" w:name="_GoBack"/>
      <w:bookmarkEnd w:id="0"/>
      <w:r w:rsidR="00222B04" w:rsidRPr="00222B04">
        <w:rPr>
          <w:b/>
          <w:noProof/>
          <w:sz w:val="24"/>
        </w:rPr>
        <w:t>0159</w:t>
      </w:r>
    </w:p>
    <w:p w:rsidR="00E8079D" w:rsidRDefault="00F65AD2" w:rsidP="00E8079D">
      <w:pPr>
        <w:pStyle w:val="CRCoverPage"/>
        <w:outlineLvl w:val="0"/>
        <w:rPr>
          <w:b/>
          <w:noProof/>
          <w:sz w:val="24"/>
        </w:rPr>
      </w:pPr>
      <w:r>
        <w:rPr>
          <w:b/>
          <w:noProof/>
          <w:sz w:val="24"/>
        </w:rPr>
        <w:t>16-22 January 2020</w:t>
      </w:r>
      <w:bookmarkStart w:id="1" w:name="OLE_LINK93"/>
      <w:r w:rsidR="00D73C51">
        <w:rPr>
          <w:b/>
          <w:noProof/>
          <w:sz w:val="24"/>
        </w:rPr>
        <w:t xml:space="preserve">                                                                                </w:t>
      </w:r>
      <w:r w:rsidR="00D73C51" w:rsidRPr="002C6E01">
        <w:rPr>
          <w:b/>
          <w:noProof/>
        </w:rPr>
        <w:t xml:space="preserve"> (Rev of </w:t>
      </w:r>
      <w:bookmarkStart w:id="2" w:name="OLE_LINK86"/>
      <w:r w:rsidR="00D73C51" w:rsidRPr="002C6E01">
        <w:rPr>
          <w:b/>
          <w:noProof/>
        </w:rPr>
        <w:t>C1ah-2000</w:t>
      </w:r>
      <w:bookmarkEnd w:id="2"/>
      <w:r w:rsidR="00D73C51">
        <w:rPr>
          <w:b/>
          <w:noProof/>
        </w:rPr>
        <w:t>71</w:t>
      </w:r>
      <w:r w:rsidR="00D73C51" w:rsidRPr="002C6E01">
        <w:rPr>
          <w:b/>
          <w:noProo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B45C6" w:rsidP="00547111">
            <w:pPr>
              <w:pStyle w:val="CRCoverPage"/>
              <w:spacing w:after="0"/>
              <w:rPr>
                <w:noProof/>
              </w:rPr>
            </w:pPr>
            <w:r w:rsidRPr="009B45C6">
              <w:rPr>
                <w:b/>
                <w:noProof/>
                <w:sz w:val="28"/>
              </w:rPr>
              <w:t>1819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8250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537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1DC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5F28">
            <w:pPr>
              <w:pStyle w:val="CRCoverPage"/>
              <w:spacing w:after="0"/>
              <w:ind w:left="100"/>
              <w:rPr>
                <w:noProof/>
              </w:rPr>
            </w:pPr>
            <w:r w:rsidRPr="00DA5F28">
              <w:t xml:space="preserve">Inclusion of 5GSM cause in PDU session </w:t>
            </w:r>
            <w:r w:rsidR="00E62094">
              <w:t xml:space="preserve">modification </w:t>
            </w:r>
            <w:r w:rsidRPr="00DA5F28">
              <w:t>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7C0D">
            <w:pPr>
              <w:pStyle w:val="CRCoverPage"/>
              <w:spacing w:after="0"/>
              <w:ind w:left="100"/>
              <w:rPr>
                <w:noProof/>
              </w:rPr>
            </w:pPr>
            <w:r>
              <w:rPr>
                <w:noProof/>
              </w:rPr>
              <w:t>2020-01-03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2094" w:rsidRDefault="00E62094">
            <w:pPr>
              <w:pStyle w:val="CRCoverPage"/>
              <w:spacing w:after="0"/>
              <w:ind w:left="100"/>
              <w:rPr>
                <w:noProof/>
                <w:lang w:eastAsia="zh-CN"/>
              </w:rPr>
            </w:pPr>
            <w:r>
              <w:rPr>
                <w:noProof/>
                <w:lang w:eastAsia="zh-CN"/>
              </w:rPr>
              <w:t xml:space="preserve">As per described in </w:t>
            </w:r>
            <w:r w:rsidR="00244E55">
              <w:rPr>
                <w:noProof/>
                <w:lang w:eastAsia="zh-CN"/>
              </w:rPr>
              <w:t xml:space="preserve">the </w:t>
            </w:r>
            <w:r>
              <w:rPr>
                <w:noProof/>
                <w:lang w:eastAsia="zh-CN"/>
              </w:rPr>
              <w:t xml:space="preserve">related procedural text, in the following cases, the UE needs to initiate a PDU session modification procedure by including a 5GSM cause IE in the </w:t>
            </w:r>
            <w:r w:rsidRPr="00E62094">
              <w:rPr>
                <w:noProof/>
                <w:lang w:eastAsia="zh-CN"/>
              </w:rPr>
              <w:t>PDU SESSION MODIFICATION REQUEST message</w:t>
            </w:r>
            <w:r>
              <w:rPr>
                <w:noProof/>
                <w:lang w:eastAsia="zh-CN"/>
              </w:rPr>
              <w:t>:</w:t>
            </w:r>
          </w:p>
          <w:p w:rsidR="00740AFE" w:rsidRDefault="00740AFE" w:rsidP="00E62094">
            <w:pPr>
              <w:pStyle w:val="CRCoverPage"/>
              <w:numPr>
                <w:ilvl w:val="0"/>
                <w:numId w:val="1"/>
              </w:numPr>
              <w:spacing w:after="0"/>
              <w:rPr>
                <w:noProof/>
                <w:lang w:eastAsia="zh-CN"/>
              </w:rPr>
            </w:pPr>
            <w:r>
              <w:rPr>
                <w:rFonts w:hint="eastAsia"/>
                <w:noProof/>
                <w:lang w:eastAsia="zh-CN"/>
              </w:rPr>
              <w:t>I</w:t>
            </w:r>
            <w:r>
              <w:rPr>
                <w:noProof/>
                <w:lang w:eastAsia="zh-CN"/>
              </w:rPr>
              <w:t>n sub 6.3.2.3</w:t>
            </w:r>
            <w:r w:rsidR="007F01B9">
              <w:rPr>
                <w:noProof/>
                <w:lang w:eastAsia="zh-CN"/>
              </w:rPr>
              <w:t xml:space="preserve">, </w:t>
            </w:r>
            <w:r w:rsidR="001B7CA4">
              <w:rPr>
                <w:noProof/>
                <w:lang w:eastAsia="zh-CN"/>
              </w:rPr>
              <w:t xml:space="preserve">for </w:t>
            </w:r>
            <w:r w:rsidR="001B7CA4" w:rsidRPr="00CC0C94">
              <w:t>errors</w:t>
            </w:r>
            <w:r w:rsidR="001B7CA4">
              <w:t xml:space="preserve"> on the</w:t>
            </w:r>
            <w:r w:rsidR="001B7CA4">
              <w:rPr>
                <w:noProof/>
                <w:lang w:eastAsia="zh-CN"/>
              </w:rPr>
              <w:t xml:space="preserve"> </w:t>
            </w:r>
            <w:r w:rsidR="001B7CA4">
              <w:t>mapped EPS bearer context, e.g.</w:t>
            </w:r>
            <w:r w:rsidR="001B7CA4" w:rsidRPr="00CC0C94">
              <w:t xml:space="preserve"> </w:t>
            </w:r>
            <w:r w:rsidR="007F01B9">
              <w:rPr>
                <w:noProof/>
                <w:lang w:eastAsia="zh-CN"/>
              </w:rPr>
              <w:t>under "</w:t>
            </w:r>
            <w:r w:rsidR="007F01B9" w:rsidRPr="007F01B9">
              <w:rPr>
                <w:rFonts w:ascii="Times New Roman" w:hAnsi="Times New Roman"/>
                <w:i/>
              </w:rPr>
              <w:t>a)</w:t>
            </w:r>
            <w:r w:rsidR="007F01B9" w:rsidRPr="007F01B9">
              <w:rPr>
                <w:rFonts w:ascii="Times New Roman" w:hAnsi="Times New Roman"/>
                <w:i/>
              </w:rPr>
              <w:tab/>
              <w:t>Semantic error in the mapped EPS bearer operation</w:t>
            </w:r>
            <w:r w:rsidR="007F01B9">
              <w:rPr>
                <w:noProof/>
                <w:lang w:eastAsia="zh-CN"/>
              </w:rPr>
              <w:t>"</w:t>
            </w:r>
            <w:r>
              <w:rPr>
                <w:noProof/>
                <w:lang w:eastAsia="zh-CN"/>
              </w:rPr>
              <w:t>:</w:t>
            </w:r>
          </w:p>
          <w:p w:rsidR="00740AFE" w:rsidRDefault="00740AFE">
            <w:pPr>
              <w:pStyle w:val="CRCoverPage"/>
              <w:spacing w:after="0"/>
              <w:ind w:left="100"/>
              <w:rPr>
                <w:noProof/>
                <w:lang w:eastAsia="zh-CN"/>
              </w:rPr>
            </w:pPr>
            <w:r>
              <w:rPr>
                <w:noProof/>
                <w:lang w:eastAsia="zh-CN"/>
              </w:rPr>
              <w:t>“</w:t>
            </w:r>
            <w:r w:rsidRPr="007F01B9">
              <w:rPr>
                <w:rFonts w:ascii="Times New Roman" w:hAnsi="Times New Roman"/>
                <w:i/>
                <w:noProof/>
                <w:lang w:eastAsia="zh-CN"/>
              </w:rPr>
              <w:tab/>
              <w:t xml:space="preserve">Otherwise, after sending the PDU SESSSION MODIFICATION COMPLETE for the ongoing PDU session modification procedure, </w:t>
            </w:r>
            <w:r w:rsidRPr="0099441E">
              <w:rPr>
                <w:rFonts w:ascii="Times New Roman" w:hAnsi="Times New Roman"/>
                <w:i/>
                <w:noProof/>
                <w:highlight w:val="yellow"/>
                <w:lang w:eastAsia="zh-CN"/>
              </w:rPr>
              <w:t>the UE shall initiate a PDU session modification procedure by sending a PDU S</w:t>
            </w:r>
            <w:r w:rsidRPr="007F01B9">
              <w:rPr>
                <w:rFonts w:ascii="Times New Roman" w:hAnsi="Times New Roman"/>
                <w:i/>
                <w:noProof/>
                <w:highlight w:val="yellow"/>
                <w:lang w:eastAsia="zh-CN"/>
              </w:rPr>
              <w:t>ESSION MODIFICATION REQUEST message to delete the mapped EPS bearer context with 5GSM cause</w:t>
            </w:r>
            <w:r w:rsidRPr="007F01B9">
              <w:rPr>
                <w:rFonts w:ascii="Times New Roman" w:hAnsi="Times New Roman"/>
                <w:i/>
                <w:noProof/>
                <w:lang w:eastAsia="zh-CN"/>
              </w:rPr>
              <w:t xml:space="preserve"> #85 "Invalid mapped EPS bearer identity".</w:t>
            </w:r>
            <w:r>
              <w:rPr>
                <w:noProof/>
                <w:lang w:eastAsia="zh-CN"/>
              </w:rPr>
              <w:t>”</w:t>
            </w:r>
          </w:p>
          <w:p w:rsidR="00B03DDE" w:rsidRPr="00740AFE" w:rsidRDefault="00B03DDE">
            <w:pPr>
              <w:pStyle w:val="CRCoverPage"/>
              <w:spacing w:after="0"/>
              <w:ind w:left="100"/>
              <w:rPr>
                <w:noProof/>
                <w:lang w:eastAsia="zh-CN"/>
              </w:rPr>
            </w:pPr>
          </w:p>
          <w:p w:rsidR="00B03DDE" w:rsidRDefault="00B03DDE" w:rsidP="005E284A">
            <w:pPr>
              <w:pStyle w:val="CRCoverPage"/>
              <w:numPr>
                <w:ilvl w:val="0"/>
                <w:numId w:val="1"/>
              </w:numPr>
              <w:spacing w:after="0"/>
              <w:rPr>
                <w:noProof/>
                <w:lang w:eastAsia="zh-CN"/>
              </w:rPr>
            </w:pPr>
            <w:r>
              <w:rPr>
                <w:rFonts w:hint="eastAsia"/>
                <w:noProof/>
                <w:lang w:eastAsia="zh-CN"/>
              </w:rPr>
              <w:t>I</w:t>
            </w:r>
            <w:r>
              <w:rPr>
                <w:noProof/>
                <w:lang w:eastAsia="zh-CN"/>
              </w:rPr>
              <w:t xml:space="preserve">n sub 6.3.2.4, for </w:t>
            </w:r>
            <w:r w:rsidRPr="00CC0C94">
              <w:t>errors</w:t>
            </w:r>
            <w:r>
              <w:t xml:space="preserve"> on the</w:t>
            </w:r>
            <w:r>
              <w:rPr>
                <w:noProof/>
                <w:lang w:eastAsia="zh-CN"/>
              </w:rPr>
              <w:t xml:space="preserve"> </w:t>
            </w:r>
            <w:r w:rsidR="00B70232">
              <w:t>the QoS rule and the QoS flow description</w:t>
            </w:r>
            <w:r>
              <w:t>, e.g.</w:t>
            </w:r>
            <w:r w:rsidRPr="00CC0C94">
              <w:t xml:space="preserve"> </w:t>
            </w:r>
            <w:r>
              <w:rPr>
                <w:noProof/>
                <w:lang w:eastAsia="zh-CN"/>
              </w:rPr>
              <w:t>under "</w:t>
            </w:r>
            <w:r w:rsidR="005E284A">
              <w:t xml:space="preserve"> </w:t>
            </w:r>
            <w:r w:rsidR="005E284A" w:rsidRPr="005E284A">
              <w:rPr>
                <w:rFonts w:ascii="Times New Roman" w:hAnsi="Times New Roman"/>
                <w:i/>
              </w:rPr>
              <w:t>a)</w:t>
            </w:r>
            <w:r w:rsidR="005E284A" w:rsidRPr="005E284A">
              <w:rPr>
                <w:rFonts w:ascii="Times New Roman" w:hAnsi="Times New Roman"/>
                <w:i/>
              </w:rPr>
              <w:tab/>
              <w:t xml:space="preserve">Semantic errors in QoS operations </w:t>
            </w:r>
            <w:r>
              <w:rPr>
                <w:noProof/>
                <w:lang w:eastAsia="zh-CN"/>
              </w:rPr>
              <w:t>":</w:t>
            </w:r>
          </w:p>
          <w:p w:rsidR="00B03DDE" w:rsidRPr="00740AFE" w:rsidRDefault="00B03DDE" w:rsidP="00B03DDE">
            <w:pPr>
              <w:pStyle w:val="CRCoverPage"/>
              <w:spacing w:after="0"/>
              <w:ind w:left="100"/>
              <w:rPr>
                <w:noProof/>
                <w:lang w:eastAsia="zh-CN"/>
              </w:rPr>
            </w:pPr>
            <w:r>
              <w:rPr>
                <w:noProof/>
                <w:lang w:eastAsia="zh-CN"/>
              </w:rPr>
              <w:t>“</w:t>
            </w:r>
            <w:r w:rsidR="0099441E" w:rsidRPr="0099441E">
              <w:rPr>
                <w:rFonts w:ascii="Times New Roman" w:hAnsi="Times New Roman"/>
                <w:i/>
                <w:noProof/>
                <w:lang w:eastAsia="zh-CN"/>
              </w:rPr>
              <w:tab/>
              <w:t xml:space="preserve">In case 6, if the QoS rule is not the default QoS rule, after sending the PDU SESSSION MODIFICATION COMPLETE for the ongoing PDU session modification procedure, </w:t>
            </w:r>
            <w:r w:rsidR="0099441E" w:rsidRPr="0099441E">
              <w:rPr>
                <w:rFonts w:ascii="Times New Roman" w:hAnsi="Times New Roman"/>
                <w:i/>
                <w:noProof/>
                <w:highlight w:val="yellow"/>
                <w:lang w:eastAsia="zh-CN"/>
              </w:rPr>
              <w:t>the UE shall send a PDU SESSION MODIFICATION REQUEST message with 5GSM cause</w:t>
            </w:r>
            <w:r w:rsidR="0099441E" w:rsidRPr="0099441E">
              <w:rPr>
                <w:rFonts w:ascii="Times New Roman" w:hAnsi="Times New Roman"/>
                <w:i/>
                <w:noProof/>
                <w:lang w:eastAsia="zh-CN"/>
              </w:rPr>
              <w:t xml:space="preserve"> #83 "semantic error in the QoS operation" to delete the QoS rule.</w:t>
            </w:r>
            <w:r>
              <w:rPr>
                <w:noProof/>
                <w:lang w:eastAsia="zh-CN"/>
              </w:rPr>
              <w:t>”</w:t>
            </w:r>
          </w:p>
          <w:p w:rsidR="00740AFE" w:rsidRPr="00B03DDE" w:rsidRDefault="00740AFE">
            <w:pPr>
              <w:pStyle w:val="CRCoverPage"/>
              <w:spacing w:after="0"/>
              <w:ind w:left="100"/>
              <w:rPr>
                <w:noProof/>
                <w:lang w:eastAsia="zh-CN"/>
              </w:rPr>
            </w:pPr>
          </w:p>
          <w:p w:rsidR="00634FC3" w:rsidRDefault="00634FC3" w:rsidP="00634FC3">
            <w:pPr>
              <w:pStyle w:val="CRCoverPage"/>
              <w:numPr>
                <w:ilvl w:val="0"/>
                <w:numId w:val="1"/>
              </w:numPr>
              <w:spacing w:after="0"/>
              <w:rPr>
                <w:noProof/>
                <w:lang w:eastAsia="zh-CN"/>
              </w:rPr>
            </w:pPr>
            <w:r>
              <w:rPr>
                <w:rFonts w:hint="eastAsia"/>
                <w:noProof/>
                <w:lang w:eastAsia="zh-CN"/>
              </w:rPr>
              <w:t>I</w:t>
            </w:r>
            <w:r>
              <w:rPr>
                <w:noProof/>
                <w:lang w:eastAsia="zh-CN"/>
              </w:rPr>
              <w:t xml:space="preserve">n sub 6.4.1.3, for </w:t>
            </w:r>
            <w:r w:rsidRPr="00CC0C94">
              <w:t>errors</w:t>
            </w:r>
            <w:r>
              <w:t xml:space="preserve"> on </w:t>
            </w:r>
            <w:r w:rsidR="00932391">
              <w:t>the authorized QoS rules and the authorized QoS flow descriptions</w:t>
            </w:r>
            <w:r>
              <w:t>, e.g.</w:t>
            </w:r>
            <w:r w:rsidRPr="00CC0C94">
              <w:t xml:space="preserve"> </w:t>
            </w:r>
            <w:r>
              <w:rPr>
                <w:noProof/>
                <w:lang w:eastAsia="zh-CN"/>
              </w:rPr>
              <w:t>under "</w:t>
            </w:r>
            <w:r>
              <w:t xml:space="preserve"> </w:t>
            </w:r>
            <w:r w:rsidRPr="005E284A">
              <w:rPr>
                <w:rFonts w:ascii="Times New Roman" w:hAnsi="Times New Roman"/>
                <w:i/>
              </w:rPr>
              <w:t>a)</w:t>
            </w:r>
            <w:r w:rsidRPr="005E284A">
              <w:rPr>
                <w:rFonts w:ascii="Times New Roman" w:hAnsi="Times New Roman"/>
                <w:i/>
              </w:rPr>
              <w:tab/>
              <w:t xml:space="preserve">Semantic errors in QoS operations </w:t>
            </w:r>
            <w:r>
              <w:rPr>
                <w:noProof/>
                <w:lang w:eastAsia="zh-CN"/>
              </w:rPr>
              <w:t>":</w:t>
            </w:r>
          </w:p>
          <w:p w:rsidR="00932391" w:rsidRPr="00932391" w:rsidRDefault="00634FC3" w:rsidP="00932391">
            <w:pPr>
              <w:pStyle w:val="CRCoverPage"/>
              <w:spacing w:after="0"/>
              <w:ind w:left="100"/>
              <w:rPr>
                <w:rFonts w:ascii="Times New Roman" w:hAnsi="Times New Roman"/>
                <w:i/>
                <w:noProof/>
                <w:lang w:eastAsia="zh-CN"/>
              </w:rPr>
            </w:pPr>
            <w:r>
              <w:rPr>
                <w:noProof/>
                <w:lang w:eastAsia="zh-CN"/>
              </w:rPr>
              <w:t>“</w:t>
            </w:r>
            <w:r w:rsidR="00932391" w:rsidRPr="00932391">
              <w:rPr>
                <w:rFonts w:ascii="Times New Roman" w:hAnsi="Times New Roman"/>
                <w:i/>
                <w:noProof/>
                <w:lang w:eastAsia="zh-CN"/>
              </w:rPr>
              <w:tab/>
              <w:t xml:space="preserve">In case 4, if the rule operation is for a non-default QoS rule, </w:t>
            </w:r>
            <w:r w:rsidR="00932391" w:rsidRPr="00932391">
              <w:rPr>
                <w:rFonts w:ascii="Times New Roman" w:hAnsi="Times New Roman"/>
                <w:i/>
                <w:noProof/>
                <w:highlight w:val="yellow"/>
                <w:lang w:eastAsia="zh-CN"/>
              </w:rPr>
              <w:t>the UE shall send a PDU SESSION MODIFICATION REQUEST message to delete the QoS rule with 5GSM cause</w:t>
            </w:r>
            <w:r w:rsidR="00932391" w:rsidRPr="00932391">
              <w:rPr>
                <w:rFonts w:ascii="Times New Roman" w:hAnsi="Times New Roman"/>
                <w:i/>
                <w:noProof/>
                <w:lang w:eastAsia="zh-CN"/>
              </w:rPr>
              <w:t xml:space="preserve"> #83 "semantic error in the QoS operation".</w:t>
            </w:r>
          </w:p>
          <w:p w:rsidR="00634FC3" w:rsidRPr="00740AFE" w:rsidRDefault="00932391" w:rsidP="00932391">
            <w:pPr>
              <w:pStyle w:val="CRCoverPage"/>
              <w:spacing w:after="0"/>
              <w:ind w:left="100"/>
              <w:rPr>
                <w:noProof/>
                <w:lang w:eastAsia="zh-CN"/>
              </w:rPr>
            </w:pPr>
            <w:r w:rsidRPr="00932391">
              <w:rPr>
                <w:rFonts w:ascii="Times New Roman" w:hAnsi="Times New Roman"/>
                <w:i/>
                <w:noProof/>
                <w:lang w:eastAsia="zh-CN"/>
              </w:rPr>
              <w:tab/>
              <w:t xml:space="preserve">In case 6, </w:t>
            </w:r>
            <w:r w:rsidRPr="00932391">
              <w:rPr>
                <w:rFonts w:ascii="Times New Roman" w:hAnsi="Times New Roman"/>
                <w:i/>
                <w:noProof/>
                <w:highlight w:val="yellow"/>
                <w:lang w:eastAsia="zh-CN"/>
              </w:rPr>
              <w:t>the UE shall send a PDU SESSION MODIFICATION REQUEST message to delete the QoS flow description with 5GSM cause</w:t>
            </w:r>
            <w:r w:rsidRPr="00932391">
              <w:rPr>
                <w:rFonts w:ascii="Times New Roman" w:hAnsi="Times New Roman"/>
                <w:i/>
                <w:noProof/>
                <w:lang w:eastAsia="zh-CN"/>
              </w:rPr>
              <w:t xml:space="preserve"> #83 "semantic error in the QoS operation".</w:t>
            </w:r>
            <w:r w:rsidR="00634FC3">
              <w:rPr>
                <w:noProof/>
                <w:lang w:eastAsia="zh-CN"/>
              </w:rPr>
              <w:t>”</w:t>
            </w:r>
          </w:p>
          <w:p w:rsidR="00CC13B2" w:rsidRPr="00634FC3" w:rsidRDefault="00CC13B2">
            <w:pPr>
              <w:pStyle w:val="CRCoverPage"/>
              <w:spacing w:after="0"/>
              <w:ind w:left="100"/>
              <w:rPr>
                <w:noProof/>
                <w:lang w:eastAsia="zh-CN"/>
              </w:rPr>
            </w:pPr>
          </w:p>
          <w:p w:rsidR="00B214F7" w:rsidRDefault="00932391">
            <w:pPr>
              <w:pStyle w:val="CRCoverPage"/>
              <w:spacing w:after="0"/>
              <w:ind w:left="100"/>
              <w:rPr>
                <w:noProof/>
                <w:lang w:val="en-US" w:eastAsia="zh-CN"/>
              </w:rPr>
            </w:pPr>
            <w:r>
              <w:rPr>
                <w:rFonts w:hint="eastAsia"/>
                <w:noProof/>
                <w:lang w:eastAsia="zh-CN"/>
              </w:rPr>
              <w:lastRenderedPageBreak/>
              <w:t>H</w:t>
            </w:r>
            <w:r>
              <w:rPr>
                <w:noProof/>
                <w:lang w:eastAsia="zh-CN"/>
              </w:rPr>
              <w:t>owever, in sub "</w:t>
            </w:r>
            <w:r w:rsidRPr="00932391">
              <w:rPr>
                <w:rFonts w:ascii="Times New Roman" w:hAnsi="Times New Roman"/>
                <w:i/>
                <w:noProof/>
                <w:lang w:eastAsia="zh-CN"/>
              </w:rPr>
              <w:t>6.4.2.2</w:t>
            </w:r>
            <w:r w:rsidRPr="00932391">
              <w:rPr>
                <w:rFonts w:ascii="Times New Roman" w:hAnsi="Times New Roman"/>
                <w:i/>
                <w:noProof/>
                <w:lang w:eastAsia="zh-CN"/>
              </w:rPr>
              <w:tab/>
              <w:t xml:space="preserve">UE-requested </w:t>
            </w:r>
            <w:r w:rsidRPr="00932391">
              <w:rPr>
                <w:rFonts w:ascii="Times New Roman" w:hAnsi="Times New Roman" w:hint="eastAsia"/>
                <w:i/>
                <w:noProof/>
                <w:lang w:eastAsia="zh-CN"/>
              </w:rPr>
              <w:t xml:space="preserve">PDU session </w:t>
            </w:r>
            <w:r w:rsidRPr="00932391">
              <w:rPr>
                <w:rFonts w:ascii="Times New Roman" w:hAnsi="Times New Roman"/>
                <w:i/>
                <w:noProof/>
                <w:lang w:eastAsia="zh-CN"/>
              </w:rPr>
              <w:t>modification</w:t>
            </w:r>
            <w:r w:rsidRPr="00932391">
              <w:rPr>
                <w:rFonts w:ascii="Times New Roman" w:hAnsi="Times New Roman" w:hint="eastAsia"/>
                <w:i/>
                <w:noProof/>
                <w:lang w:eastAsia="zh-CN"/>
              </w:rPr>
              <w:t xml:space="preserve"> procedure</w:t>
            </w:r>
            <w:r w:rsidRPr="00932391">
              <w:rPr>
                <w:rFonts w:ascii="Times New Roman" w:hAnsi="Times New Roman"/>
                <w:i/>
                <w:noProof/>
                <w:lang w:eastAsia="zh-CN"/>
              </w:rPr>
              <w:t xml:space="preserve"> initiation</w:t>
            </w:r>
            <w:r>
              <w:rPr>
                <w:noProof/>
                <w:lang w:val="en-US" w:eastAsia="zh-CN"/>
              </w:rPr>
              <w:t>"</w:t>
            </w:r>
            <w:r w:rsidR="00FD6FDF">
              <w:rPr>
                <w:noProof/>
                <w:lang w:val="en-US" w:eastAsia="zh-CN"/>
              </w:rPr>
              <w:t>, it just has below text which only covers “</w:t>
            </w:r>
            <w:r w:rsidR="00FD6FDF" w:rsidRPr="00ED0C5B">
              <w:rPr>
                <w:rFonts w:ascii="Times New Roman" w:hAnsi="Times New Roman"/>
                <w:i/>
                <w:noProof/>
                <w:highlight w:val="yellow"/>
                <w:lang w:eastAsia="zh-CN"/>
              </w:rPr>
              <w:t>to request the deletion of a non-default QoS rule due to errors in QoS operations or packet filters</w:t>
            </w:r>
            <w:r w:rsidR="00FD6FDF">
              <w:rPr>
                <w:noProof/>
                <w:lang w:val="en-US" w:eastAsia="zh-CN"/>
              </w:rPr>
              <w:t>” as described in sub 6.4.1.3</w:t>
            </w:r>
            <w:r w:rsidR="00244E55">
              <w:rPr>
                <w:noProof/>
                <w:lang w:val="en-US" w:eastAsia="zh-CN"/>
              </w:rPr>
              <w:t>,</w:t>
            </w:r>
            <w:r w:rsidR="00FD6FDF">
              <w:rPr>
                <w:noProof/>
                <w:lang w:val="en-US" w:eastAsia="zh-CN"/>
              </w:rPr>
              <w:t xml:space="preserve"> while above case (1) and (2) are not covered yet.</w:t>
            </w:r>
          </w:p>
          <w:p w:rsidR="00932391" w:rsidRDefault="00932391">
            <w:pPr>
              <w:pStyle w:val="CRCoverPage"/>
              <w:spacing w:after="0"/>
              <w:ind w:left="100"/>
              <w:rPr>
                <w:noProof/>
                <w:lang w:val="en-US" w:eastAsia="zh-CN"/>
              </w:rPr>
            </w:pPr>
            <w:r>
              <w:rPr>
                <w:noProof/>
                <w:lang w:val="en-US" w:eastAsia="zh-CN"/>
              </w:rPr>
              <w:t>"</w:t>
            </w:r>
            <w:r w:rsidRPr="00932391">
              <w:rPr>
                <w:rFonts w:ascii="Times New Roman" w:hAnsi="Times New Roman"/>
                <w:i/>
                <w:noProof/>
                <w:lang w:eastAsia="zh-CN"/>
              </w:rPr>
              <w:t xml:space="preserve">If the UE is performing the PDU session modification procedure </w:t>
            </w:r>
            <w:r w:rsidRPr="00FD6FDF">
              <w:rPr>
                <w:rFonts w:ascii="Times New Roman" w:hAnsi="Times New Roman"/>
                <w:i/>
                <w:noProof/>
                <w:highlight w:val="yellow"/>
                <w:lang w:eastAsia="zh-CN"/>
              </w:rPr>
              <w:t>to request the deletion of a non-default QoS rule due to errors in QoS operations or packet filters</w:t>
            </w:r>
            <w:r w:rsidRPr="00932391">
              <w:rPr>
                <w:rFonts w:ascii="Times New Roman" w:hAnsi="Times New Roman"/>
                <w:i/>
                <w:noProof/>
                <w:lang w:eastAsia="zh-CN"/>
              </w:rPr>
              <w:t xml:space="preserve">, the UE shall include the 5GSM cause IE in the PDU SESSION MODIFICATION REQUEST message as described </w:t>
            </w:r>
            <w:r w:rsidRPr="00FD6FDF">
              <w:rPr>
                <w:rFonts w:ascii="Times New Roman" w:hAnsi="Times New Roman"/>
                <w:i/>
                <w:noProof/>
                <w:highlight w:val="yellow"/>
                <w:lang w:eastAsia="zh-CN"/>
              </w:rPr>
              <w:t>in subclause 6.4.1.3</w:t>
            </w:r>
            <w:r w:rsidRPr="00932391">
              <w:rPr>
                <w:rFonts w:ascii="Times New Roman" w:hAnsi="Times New Roman"/>
                <w:i/>
                <w:noProof/>
                <w:lang w:eastAsia="zh-CN"/>
              </w:rPr>
              <w:t>.</w:t>
            </w:r>
            <w:r>
              <w:rPr>
                <w:noProof/>
                <w:lang w:val="en-US" w:eastAsia="zh-CN"/>
              </w:rPr>
              <w:t>"</w:t>
            </w:r>
          </w:p>
          <w:p w:rsidR="00FD6FDF" w:rsidRDefault="00FD6FDF">
            <w:pPr>
              <w:pStyle w:val="CRCoverPage"/>
              <w:spacing w:after="0"/>
              <w:ind w:left="100"/>
              <w:rPr>
                <w:noProof/>
                <w:lang w:val="en-US" w:eastAsia="zh-CN"/>
              </w:rPr>
            </w:pPr>
          </w:p>
          <w:p w:rsidR="00FD6FDF" w:rsidRDefault="00FD6FDF">
            <w:pPr>
              <w:pStyle w:val="CRCoverPage"/>
              <w:spacing w:after="0"/>
              <w:ind w:left="100"/>
              <w:rPr>
                <w:noProof/>
                <w:lang w:eastAsia="zh-CN"/>
              </w:rPr>
            </w:pPr>
            <w:r>
              <w:rPr>
                <w:noProof/>
                <w:lang w:val="en-US" w:eastAsia="zh-CN"/>
              </w:rPr>
              <w:t xml:space="preserve">Similarly, in sub </w:t>
            </w:r>
            <w:r>
              <w:t xml:space="preserve">8.3.7.3 about the condition to include the 5GSM cause in the </w:t>
            </w:r>
            <w:r w:rsidRPr="00E62094">
              <w:rPr>
                <w:noProof/>
                <w:lang w:eastAsia="zh-CN"/>
              </w:rPr>
              <w:t>PDU SESSION MODIFICATION REQUEST message</w:t>
            </w:r>
            <w:r>
              <w:rPr>
                <w:noProof/>
                <w:lang w:eastAsia="zh-CN"/>
              </w:rPr>
              <w:t>, it wrongly provided below description which is not aligned with the procedural text:</w:t>
            </w:r>
          </w:p>
          <w:p w:rsidR="00184CE8" w:rsidRPr="00184CE8" w:rsidRDefault="00FD6FDF" w:rsidP="00184CE8">
            <w:pPr>
              <w:pStyle w:val="CRCoverPage"/>
              <w:spacing w:after="0"/>
              <w:ind w:left="100"/>
              <w:rPr>
                <w:rFonts w:ascii="Times New Roman" w:hAnsi="Times New Roman"/>
                <w:i/>
                <w:noProof/>
                <w:lang w:eastAsia="zh-CN"/>
              </w:rPr>
            </w:pPr>
            <w:r>
              <w:rPr>
                <w:noProof/>
                <w:lang w:eastAsia="zh-CN"/>
              </w:rPr>
              <w:t>"</w:t>
            </w:r>
            <w:r w:rsidR="00184CE8" w:rsidRPr="00184CE8">
              <w:rPr>
                <w:rFonts w:ascii="Times New Roman" w:hAnsi="Times New Roman"/>
                <w:i/>
                <w:noProof/>
                <w:lang w:eastAsia="zh-CN"/>
              </w:rPr>
              <w:t>8.3.7.3</w:t>
            </w:r>
            <w:r w:rsidR="00184CE8" w:rsidRPr="00184CE8">
              <w:rPr>
                <w:rFonts w:ascii="Times New Roman" w:hAnsi="Times New Roman"/>
                <w:i/>
                <w:noProof/>
                <w:lang w:eastAsia="zh-CN"/>
              </w:rPr>
              <w:tab/>
              <w:t>5GSM cause</w:t>
            </w:r>
          </w:p>
          <w:p w:rsidR="00FD6FDF" w:rsidRDefault="00184CE8" w:rsidP="00184CE8">
            <w:pPr>
              <w:pStyle w:val="CRCoverPage"/>
              <w:spacing w:after="0"/>
              <w:ind w:left="100"/>
              <w:rPr>
                <w:noProof/>
                <w:lang w:eastAsia="zh-CN"/>
              </w:rPr>
            </w:pPr>
            <w:r w:rsidRPr="00184CE8">
              <w:rPr>
                <w:rFonts w:ascii="Times New Roman" w:hAnsi="Times New Roman"/>
                <w:i/>
                <w:noProof/>
                <w:lang w:eastAsia="zh-CN"/>
              </w:rPr>
              <w:t xml:space="preserve">This IE is included in the message </w:t>
            </w:r>
            <w:r w:rsidRPr="00184CE8">
              <w:rPr>
                <w:rFonts w:ascii="Times New Roman" w:hAnsi="Times New Roman"/>
                <w:i/>
                <w:noProof/>
                <w:highlight w:val="yellow"/>
                <w:lang w:eastAsia="zh-CN"/>
              </w:rPr>
              <w:t>when the UE releases the PDU session</w:t>
            </w:r>
            <w:r w:rsidRPr="00184CE8">
              <w:rPr>
                <w:rFonts w:ascii="Times New Roman" w:hAnsi="Times New Roman"/>
                <w:i/>
                <w:noProof/>
                <w:lang w:eastAsia="zh-CN"/>
              </w:rPr>
              <w:t xml:space="preserve"> due to semantic or syntactical errors in QoS operations, or due to semantic or syntactical errors in packet filters.</w:t>
            </w:r>
            <w:r w:rsidR="00FD6FD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27B6E" w:rsidP="009C3578">
            <w:pPr>
              <w:pStyle w:val="CRCoverPage"/>
              <w:spacing w:after="0"/>
              <w:ind w:left="100"/>
              <w:rPr>
                <w:noProof/>
                <w:lang w:eastAsia="zh-CN"/>
              </w:rPr>
            </w:pPr>
            <w:r>
              <w:rPr>
                <w:rFonts w:hint="eastAsia"/>
                <w:noProof/>
                <w:lang w:eastAsia="zh-CN"/>
              </w:rPr>
              <w:t>I</w:t>
            </w:r>
            <w:r>
              <w:rPr>
                <w:noProof/>
                <w:lang w:eastAsia="zh-CN"/>
              </w:rPr>
              <w:t xml:space="preserve">t proposes to cover all required cases for including the 5GSM cause IE in the </w:t>
            </w:r>
            <w:r w:rsidR="009C3578" w:rsidRPr="00E62094">
              <w:rPr>
                <w:noProof/>
                <w:lang w:eastAsia="zh-CN"/>
              </w:rPr>
              <w:t>PDU SESSION MODIFICATION REQUEST message</w:t>
            </w:r>
            <w:r w:rsidR="009C3578">
              <w:rPr>
                <w:noProof/>
                <w:lang w:eastAsia="zh-CN"/>
              </w:rPr>
              <w:t xml:space="preserve"> </w:t>
            </w:r>
            <w:r>
              <w:rPr>
                <w:noProof/>
                <w:lang w:eastAsia="zh-CN"/>
              </w:rPr>
              <w:t>in the procedural text and to correct the condition to include this IE in the message coding</w:t>
            </w:r>
            <w:r w:rsidR="009C3578">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32B9C">
            <w:pPr>
              <w:pStyle w:val="CRCoverPage"/>
              <w:spacing w:after="0"/>
              <w:ind w:left="100"/>
              <w:rPr>
                <w:noProof/>
              </w:rPr>
            </w:pPr>
            <w:r>
              <w:rPr>
                <w:noProof/>
                <w:lang w:eastAsia="zh-CN"/>
              </w:rPr>
              <w:t xml:space="preserve">The cases for including the 5GSM cause IE in the </w:t>
            </w:r>
            <w:r w:rsidRPr="00E62094">
              <w:rPr>
                <w:noProof/>
                <w:lang w:eastAsia="zh-CN"/>
              </w:rPr>
              <w:t>PDU SESSION MODIFICATION REQUEST message</w:t>
            </w:r>
            <w:r>
              <w:rPr>
                <w:noProof/>
                <w:lang w:eastAsia="zh-CN"/>
              </w:rPr>
              <w:t xml:space="preserve"> are missing and the condition to include this IE in the message coding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3AB1">
            <w:pPr>
              <w:pStyle w:val="CRCoverPage"/>
              <w:spacing w:after="0"/>
              <w:ind w:left="100"/>
              <w:rPr>
                <w:noProof/>
              </w:rPr>
            </w:pPr>
            <w:r>
              <w:t xml:space="preserve">6.4.2.2, </w:t>
            </w:r>
            <w:r w:rsidR="00FE7BCD">
              <w:t>8.3.7.3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B62650" w:rsidRPr="00440029" w:rsidRDefault="00B62650" w:rsidP="00B62650">
      <w:pPr>
        <w:pStyle w:val="4"/>
      </w:pPr>
      <w:bookmarkStart w:id="5" w:name="_Toc20232834"/>
      <w:bookmarkStart w:id="6" w:name="_Toc27746938"/>
      <w:bookmarkStart w:id="7" w:name="_Toc20232844"/>
      <w:bookmarkStart w:id="8" w:name="_Toc27746948"/>
      <w:bookmarkStart w:id="9" w:name="_Toc20233130"/>
      <w:bookmarkStart w:id="10" w:name="_Toc27747250"/>
      <w:bookmarkStart w:id="11" w:name="_Toc20233168"/>
      <w:bookmarkStart w:id="12" w:name="_Toc27747290"/>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5"/>
      <w:bookmarkEnd w:id="6"/>
    </w:p>
    <w:p w:rsidR="00B62650" w:rsidRDefault="00B62650" w:rsidP="00B62650">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rsidR="00B62650" w:rsidRPr="00EE0C95" w:rsidRDefault="00B62650" w:rsidP="00B62650">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rsidR="00B62650" w:rsidRDefault="00B62650" w:rsidP="00B62650">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rsidR="00B62650" w:rsidRPr="00B11206" w:rsidRDefault="00B62650" w:rsidP="00B62650">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rsidR="00B62650" w:rsidRDefault="00B62650" w:rsidP="00B62650">
      <w:r w:rsidRPr="005568AA">
        <w:t xml:space="preserve">If the UE requests a specific QoS handling, the UE shall include the requested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QoS rules IE includes the packet filters which describe the service data flows requested by the UE. The specific QoS </w:t>
      </w:r>
      <w:r>
        <w:t xml:space="preserve">parameters </w:t>
      </w:r>
      <w:r w:rsidRPr="00033ED5">
        <w:t>requested by the UE is specified in the 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egregation requested" for the corresponding QoS rule in the QoS rules IE.</w:t>
      </w:r>
      <w:r>
        <w:t xml:space="preserve"> </w:t>
      </w:r>
      <w:r w:rsidRPr="00467F41">
        <w:t>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rsidR="00B62650" w:rsidRDefault="00B62650" w:rsidP="00B62650">
      <w:r>
        <w:t xml:space="preserve">For a PDN connection established when in S1 mode, after the first inter-system change from S1 mode to N1 mode, if </w:t>
      </w:r>
      <w:r w:rsidRPr="003A40CB">
        <w:t xml:space="preserve">the UE is operating in single-registration mode </w:t>
      </w:r>
      <w:r>
        <w:t xml:space="preserve">in the network supporting N26 interface, </w:t>
      </w:r>
      <w:r>
        <w:rPr>
          <w:noProof/>
          <w:lang w:val="en-US"/>
        </w:rPr>
        <w:t xml:space="preserve">the </w:t>
      </w:r>
      <w:r>
        <w:t xml:space="preserve">PDU session is of "IPv4", "IPv6", "IPv4v6", or "Ethernet" </w:t>
      </w:r>
      <w:r w:rsidRPr="00A6152A">
        <w:t xml:space="preserve">PDU session </w:t>
      </w:r>
      <w:r>
        <w:t xml:space="preserve">type, and: </w:t>
      </w:r>
    </w:p>
    <w:p w:rsidR="00B62650" w:rsidRDefault="00B62650" w:rsidP="00B62650">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 or</w:t>
      </w:r>
    </w:p>
    <w:p w:rsidR="00B62650" w:rsidRDefault="00B62650" w:rsidP="00B62650">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RQoS bit to "Reflective QoS not supported" in the 5GSM capability IE of the </w:t>
      </w:r>
      <w:r w:rsidRPr="00A6152A">
        <w:t xml:space="preserve">PDU SESSION </w:t>
      </w:r>
      <w:r>
        <w:t>MODIFICATION</w:t>
      </w:r>
      <w:r w:rsidRPr="00A6152A">
        <w:t xml:space="preserve"> REQUEST</w:t>
      </w:r>
      <w:r>
        <w:t xml:space="preserve"> message.</w:t>
      </w:r>
    </w:p>
    <w:p w:rsidR="00B62650" w:rsidRDefault="00B62650" w:rsidP="00B62650">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the UE shall set the RQoS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rsidR="00B62650" w:rsidRDefault="00B62650" w:rsidP="00B62650">
      <w:pPr>
        <w:pStyle w:val="NO"/>
      </w:pPr>
      <w:r>
        <w:rPr>
          <w:noProof/>
        </w:rPr>
        <w:t>NOTE:</w:t>
      </w:r>
      <w:r>
        <w:rPr>
          <w:noProof/>
        </w:rPr>
        <w:tab/>
        <w:t>The determination to revoke the usage of reflective QoS by the UE for a PDU session is implementation dependent.</w:t>
      </w:r>
    </w:p>
    <w:p w:rsidR="00B62650" w:rsidRDefault="00B62650" w:rsidP="00B62650">
      <w:r>
        <w:rPr>
          <w:noProof/>
          <w:lang w:val="en-US"/>
        </w:rPr>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"IPv6" or "IPv4v6" </w:t>
      </w:r>
      <w:r w:rsidRPr="00A6152A">
        <w:t xml:space="preserve">PDU session </w:t>
      </w:r>
      <w:r>
        <w:t>type, and:</w:t>
      </w:r>
    </w:p>
    <w:p w:rsidR="00B62650" w:rsidRDefault="00B62650" w:rsidP="00B62650">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rsidR="00B62650" w:rsidRDefault="00B62650" w:rsidP="00B62650">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rsidR="00B62650" w:rsidRDefault="00B62650" w:rsidP="00B62650">
      <w:r>
        <w:rPr>
          <w:noProof/>
          <w:lang w:val="en-US"/>
        </w:rPr>
        <w:lastRenderedPageBreak/>
        <w:t xml:space="preserve">For a PDN connection established when in S1 mode, </w:t>
      </w:r>
      <w:r>
        <w:t xml:space="preserve">after the first inter-system change from S1 mode to N1 mode, if the </w:t>
      </w:r>
      <w:r>
        <w:rPr>
          <w:noProof/>
          <w:lang w:val="en-US"/>
        </w:rPr>
        <w:t xml:space="preserve">UE is operating in single-registration mode </w:t>
      </w:r>
      <w:r>
        <w:t xml:space="preserve">in the network supporting N26 interface, the PDU session is of "IPv4", "IPv6", "IPv4v6", or "Ethernet" </w:t>
      </w:r>
      <w:r w:rsidRPr="00A6152A">
        <w:t xml:space="preserve">PDU session </w:t>
      </w:r>
      <w:r>
        <w:t>type,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rsidR="00B62650" w:rsidRDefault="00B62650" w:rsidP="00B62650">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operating in single-registration mode </w:t>
      </w:r>
      <w:r>
        <w:t>in the network supporting N26 interface, the UE shall include the Integrity protection maximum data rate IE in the PDU SESSION MODIFICATION</w:t>
      </w:r>
      <w:r w:rsidRPr="00A6152A">
        <w:t xml:space="preserve"> </w:t>
      </w:r>
      <w:r>
        <w:t>REQUEST message.</w:t>
      </w:r>
    </w:p>
    <w:p w:rsidR="00F24FE3" w:rsidRDefault="00B62650" w:rsidP="00B62650">
      <w:pPr>
        <w:rPr>
          <w:ins w:id="13" w:author="Huawei-SL" w:date="2020-01-03T17:01:00Z"/>
        </w:rPr>
      </w:pPr>
      <w:r>
        <w:t>If the UE is performing the PDU session modification procedure</w:t>
      </w:r>
      <w:ins w:id="14" w:author="Huawei-SL" w:date="2020-01-03T17:01:00Z">
        <w:r w:rsidR="00F24FE3">
          <w:t>:</w:t>
        </w:r>
      </w:ins>
      <w:r>
        <w:t xml:space="preserve"> </w:t>
      </w:r>
    </w:p>
    <w:p w:rsidR="00F24FE3" w:rsidRDefault="005F30A9">
      <w:pPr>
        <w:pStyle w:val="B1"/>
        <w:rPr>
          <w:ins w:id="15" w:author="Huawei-SL" w:date="2020-01-03T17:01:00Z"/>
        </w:rPr>
        <w:pPrChange w:id="16" w:author="Huawei-SL" w:date="2020-01-03T17:02:00Z">
          <w:pPr/>
        </w:pPrChange>
      </w:pPr>
      <w:ins w:id="17" w:author="Huawei-SL" w:date="2020-01-03T17:02:00Z">
        <w:r>
          <w:t>a)</w:t>
        </w:r>
        <w:r>
          <w:tab/>
        </w:r>
      </w:ins>
      <w:r w:rsidR="00B62650">
        <w:t>to request the deletion of a non-default QoS rule due to errors in QoS operations or packet filters</w:t>
      </w:r>
      <w:ins w:id="18" w:author="Huawei-SL" w:date="2020-01-03T17:13:00Z">
        <w:r w:rsidR="00B6302A">
          <w:t>;</w:t>
        </w:r>
      </w:ins>
      <w:del w:id="19" w:author="Huawei-SL" w:date="2020-01-03T17:13:00Z">
        <w:r w:rsidR="00B62650" w:rsidDel="00B6302A">
          <w:delText xml:space="preserve">, </w:delText>
        </w:r>
      </w:del>
    </w:p>
    <w:p w:rsidR="005F30A9" w:rsidRDefault="005F30A9" w:rsidP="005F30A9">
      <w:pPr>
        <w:pStyle w:val="B1"/>
        <w:rPr>
          <w:ins w:id="20" w:author="Huawei-SL" w:date="2020-01-03T17:02:00Z"/>
        </w:rPr>
      </w:pPr>
      <w:ins w:id="21" w:author="Huawei-SL" w:date="2020-01-03T17:02:00Z">
        <w:r>
          <w:t>b)</w:t>
        </w:r>
        <w:r>
          <w:tab/>
          <w:t xml:space="preserve">to request the deletion of a </w:t>
        </w:r>
        <w:r w:rsidRPr="006636F4">
          <w:t>QoS flow description</w:t>
        </w:r>
        <w:r>
          <w:t xml:space="preserve"> due to errors in </w:t>
        </w:r>
        <w:r w:rsidR="00852B0D">
          <w:t>QoS operations</w:t>
        </w:r>
      </w:ins>
      <w:ins w:id="22" w:author="Huawei-SL" w:date="2020-01-03T17:14:00Z">
        <w:r w:rsidR="00B6302A">
          <w:t>; or</w:t>
        </w:r>
      </w:ins>
    </w:p>
    <w:p w:rsidR="005F30A9" w:rsidRDefault="00B6302A" w:rsidP="005F30A9">
      <w:pPr>
        <w:pStyle w:val="B1"/>
        <w:rPr>
          <w:ins w:id="23" w:author="Huawei-SL" w:date="2020-01-03T17:02:00Z"/>
        </w:rPr>
      </w:pPr>
      <w:ins w:id="24" w:author="Huawei-SL" w:date="2020-01-03T17:14:00Z">
        <w:r>
          <w:t>c</w:t>
        </w:r>
      </w:ins>
      <w:ins w:id="25" w:author="Huawei-SL" w:date="2020-01-03T17:02:00Z">
        <w:r w:rsidR="005F30A9">
          <w:t>)</w:t>
        </w:r>
        <w:r w:rsidR="005F30A9">
          <w:tab/>
          <w:t xml:space="preserve">to request the deletion of </w:t>
        </w:r>
        <w:bookmarkStart w:id="26" w:name="OLE_LINK48"/>
        <w:r w:rsidR="005F30A9">
          <w:t xml:space="preserve">a </w:t>
        </w:r>
      </w:ins>
      <w:ins w:id="27" w:author="Huawei-SL" w:date="2020-01-03T17:03:00Z">
        <w:r w:rsidR="005468C8" w:rsidRPr="005468C8">
          <w:t>mapped EPS bearer context</w:t>
        </w:r>
      </w:ins>
      <w:bookmarkEnd w:id="26"/>
      <w:ins w:id="28" w:author="Huawei-SL" w:date="2020-01-03T17:02:00Z">
        <w:r w:rsidR="005F30A9">
          <w:t xml:space="preserve"> due to errors in </w:t>
        </w:r>
      </w:ins>
      <w:ins w:id="29" w:author="Huawei-SL" w:date="2020-01-03T17:03:00Z">
        <w:r w:rsidR="00492A62">
          <w:t>mapped EPS bearer operation</w:t>
        </w:r>
      </w:ins>
      <w:ins w:id="30" w:author="Huawei-SL" w:date="2020-01-03T17:04:00Z">
        <w:r w:rsidR="008832A8">
          <w:t xml:space="preserve">, </w:t>
        </w:r>
        <w:r w:rsidR="008832A8" w:rsidRPr="00CC0C94">
          <w:t>TFT operation</w:t>
        </w:r>
        <w:r w:rsidR="008832A8">
          <w:t xml:space="preserve"> or </w:t>
        </w:r>
      </w:ins>
      <w:ins w:id="31" w:author="Huawei-SL" w:date="2020-01-03T17:05:00Z">
        <w:r w:rsidR="008832A8">
          <w:t>packet filters</w:t>
        </w:r>
      </w:ins>
      <w:ins w:id="32" w:author="Huawei-SL" w:date="2020-01-03T17:02:00Z">
        <w:r w:rsidR="00622C86">
          <w:t>,</w:t>
        </w:r>
      </w:ins>
    </w:p>
    <w:p w:rsidR="00B62650" w:rsidRDefault="00B62650" w:rsidP="00B62650">
      <w:r>
        <w:t>the UE shall include the 5GSM cause IE in the PDU SESSION MODIFICATION REQUEST message as described in subclause</w:t>
      </w:r>
      <w:ins w:id="33" w:author="Huawei-SL" w:date="2020-01-05T22:38:00Z">
        <w:r w:rsidR="00ED0C5B">
          <w:t>s</w:t>
        </w:r>
      </w:ins>
      <w:r>
        <w:t> </w:t>
      </w:r>
      <w:ins w:id="34" w:author="Huawei-SL" w:date="2020-01-03T17:10:00Z">
        <w:r w:rsidR="00B12FFB">
          <w:t>6.3.2</w:t>
        </w:r>
        <w:r w:rsidR="00016E56">
          <w:t>.3</w:t>
        </w:r>
        <w:r w:rsidR="00B12FFB">
          <w:t>, 6.3.2</w:t>
        </w:r>
        <w:r w:rsidR="00016E56">
          <w:t>.4</w:t>
        </w:r>
        <w:r w:rsidR="00B12FFB">
          <w:t xml:space="preserve"> and </w:t>
        </w:r>
      </w:ins>
      <w:r>
        <w:t>6.4.1.3.</w:t>
      </w:r>
    </w:p>
    <w:p w:rsidR="00B62650" w:rsidRPr="00292D57" w:rsidRDefault="00B62650" w:rsidP="00B62650">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rsidR="00B62650" w:rsidRPr="00F95AEC" w:rsidRDefault="00B62650" w:rsidP="00B62650">
      <w:r w:rsidRPr="00F95AEC">
        <w:t xml:space="preserve">For a PDN connection established when in S1 mode, after the first inter-system change from S1 mode to N1 mode, if the UE is operating in single-registration mode </w:t>
      </w:r>
      <w:r>
        <w:t>in the network supporting N26 interface</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rsidR="00B62650" w:rsidRPr="000D03D8" w:rsidRDefault="00B62650" w:rsidP="00B62650">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rsidR="00B62650" w:rsidRPr="000D03D8" w:rsidRDefault="00B62650" w:rsidP="00B62650">
      <w:pPr>
        <w:rPr>
          <w:lang w:eastAsia="ko-KR"/>
        </w:rPr>
      </w:pPr>
      <w:r w:rsidRPr="00CC0C94">
        <w:t xml:space="preserve">To request re-negotiation of header compression configuration, the UE shall </w:t>
      </w:r>
      <w:r w:rsidRPr="00CC0C94">
        <w:rPr>
          <w:lang w:val="en-US"/>
        </w:rPr>
        <w:t xml:space="preserve">include the Header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if the network indicated "Control plane CIoT 5GS optimization supported" and "Header compression for control plane CIoT EPS5GS optimization supported" in the 5GS network support feature support IE</w:t>
      </w:r>
      <w:r w:rsidRPr="00CC0C94">
        <w:rPr>
          <w:lang w:val="en-US"/>
        </w:rPr>
        <w:t>.</w:t>
      </w:r>
    </w:p>
    <w:p w:rsidR="00B62650" w:rsidRDefault="00B62650" w:rsidP="00B62650">
      <w:r w:rsidRPr="00440029">
        <w:t xml:space="preserve">The </w:t>
      </w:r>
      <w:r>
        <w:t xml:space="preserve">UE </w:t>
      </w:r>
      <w:r w:rsidRPr="00440029">
        <w:t xml:space="preserve">shall </w:t>
      </w:r>
      <w:r>
        <w:t>transport:</w:t>
      </w:r>
    </w:p>
    <w:p w:rsidR="00B62650" w:rsidRDefault="00B62650" w:rsidP="00B62650">
      <w:pPr>
        <w:pStyle w:val="B1"/>
      </w:pPr>
      <w:r>
        <w:t>a)</w:t>
      </w:r>
      <w:r>
        <w:tab/>
        <w:t>the</w:t>
      </w:r>
      <w:r w:rsidRPr="00440029">
        <w:t xml:space="preserve"> PDU SESSION </w:t>
      </w:r>
      <w:r>
        <w:t>MODIFICATION</w:t>
      </w:r>
      <w:r w:rsidRPr="00440029">
        <w:t xml:space="preserve"> </w:t>
      </w:r>
      <w:r>
        <w:t>REQUEST</w:t>
      </w:r>
      <w:r w:rsidRPr="00440029">
        <w:t xml:space="preserve"> </w:t>
      </w:r>
      <w:r>
        <w:t>message;</w:t>
      </w:r>
    </w:p>
    <w:p w:rsidR="00B62650" w:rsidRDefault="00B62650" w:rsidP="00B62650">
      <w:pPr>
        <w:pStyle w:val="B1"/>
      </w:pPr>
      <w:r>
        <w:t>b)</w:t>
      </w:r>
      <w:r>
        <w:tab/>
      </w:r>
      <w:r w:rsidRPr="00440029">
        <w:t>the PDU session ID</w:t>
      </w:r>
      <w:r>
        <w:t xml:space="preserve">; </w:t>
      </w:r>
      <w:r w:rsidRPr="005458EA">
        <w:t>and</w:t>
      </w:r>
    </w:p>
    <w:p w:rsidR="00B62650" w:rsidRDefault="00B62650" w:rsidP="00B62650">
      <w:pPr>
        <w:pStyle w:val="B1"/>
      </w:pPr>
      <w:r>
        <w:t>c)</w:t>
      </w:r>
      <w:r>
        <w:tab/>
        <w:t>if the UE-requested PDU session modification:</w:t>
      </w:r>
    </w:p>
    <w:p w:rsidR="00B62650" w:rsidRDefault="00B62650" w:rsidP="00B62650">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rsidR="00B62650" w:rsidRDefault="00B62650" w:rsidP="00B62650">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rsidR="00B62650" w:rsidRPr="00440029" w:rsidRDefault="00B62650" w:rsidP="00B62650">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rsidR="00B62650" w:rsidRDefault="00B62650" w:rsidP="00B62650">
      <w:r>
        <w:t>If</w:t>
      </w:r>
      <w:r w:rsidRPr="003C065C">
        <w:t xml:space="preserve"> </w:t>
      </w:r>
      <w:r>
        <w:t xml:space="preserve">the UE supports </w:t>
      </w:r>
      <w:r w:rsidRPr="009134BA">
        <w:t>ATSSS Low-Layer functionality</w:t>
      </w:r>
      <w:r>
        <w:t xml:space="preserve"> as specified in subclause 5.32.6 of 3GPP TS 23.501 [</w:t>
      </w:r>
      <w:r>
        <w:rPr>
          <w:rFonts w:eastAsia="Times New Roman"/>
        </w:rPr>
        <w:t>8</w:t>
      </w:r>
      <w:r>
        <w:t xml:space="preserve">],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MODIFICATION REQUEST message.</w:t>
      </w:r>
    </w:p>
    <w:p w:rsidR="00B62650" w:rsidRDefault="00B62650" w:rsidP="00B62650">
      <w:r>
        <w:t>If</w:t>
      </w:r>
      <w:r w:rsidRPr="003C065C">
        <w:t xml:space="preserve"> </w:t>
      </w:r>
      <w:r>
        <w:t xml:space="preserve">the UE supports </w:t>
      </w:r>
      <w:r>
        <w:rPr>
          <w:lang w:eastAsia="zh-CN"/>
        </w:rPr>
        <w:t xml:space="preserve">MPTCP functionality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MODIFICATION REQUEST message.</w:t>
      </w:r>
    </w:p>
    <w:p w:rsidR="00B62650" w:rsidRPr="00852AEB" w:rsidRDefault="00B62650" w:rsidP="00B62650">
      <w:r w:rsidRPr="00F95AEC">
        <w:lastRenderedPageBreak/>
        <w:t>For a PDN connection established when in S1 mode, after the first inter-system change from S1 mode to N1 mode</w:t>
      </w:r>
      <w:r>
        <w:t>, if</w:t>
      </w:r>
      <w:r w:rsidRPr="003C065C">
        <w:t xml:space="preserve"> </w:t>
      </w:r>
      <w:r>
        <w:t xml:space="preserve">the UE requests to modify a PDU session and the UE allows the network to upgrade this PDU session to an MA </w:t>
      </w:r>
      <w:r>
        <w:rPr>
          <w:rFonts w:hint="eastAsia"/>
          <w:lang w:eastAsia="zh-CN"/>
        </w:rPr>
        <w:t>PDU</w:t>
      </w:r>
      <w:r>
        <w:t xml:space="preserve">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rsidR="00B62650" w:rsidRPr="00440029" w:rsidRDefault="00B62650" w:rsidP="00B62650">
      <w:pPr>
        <w:pStyle w:val="TH"/>
      </w:pPr>
      <w:r w:rsidRPr="00440029">
        <w:object w:dxaOrig="10783" w:dyaOrig="4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pt;height:208.5pt" o:ole="">
            <v:imagedata r:id="rId13" o:title=""/>
          </v:shape>
          <o:OLEObject Type="Embed" ProgID="Visio.Drawing.11" ShapeID="_x0000_i1025" DrawAspect="Content" ObjectID="_1641108907" r:id="rId14"/>
        </w:object>
      </w:r>
    </w:p>
    <w:p w:rsidR="00B62650" w:rsidRPr="00BD0557" w:rsidRDefault="00B62650" w:rsidP="00B62650">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bookmarkEnd w:id="7"/>
    <w:bookmarkEnd w:id="8"/>
    <w:p w:rsidR="005B63AF" w:rsidRPr="00F759D5" w:rsidRDefault="005B63AF" w:rsidP="005B63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*Next Change * * * *</w:t>
      </w:r>
    </w:p>
    <w:p w:rsidR="00D831AC" w:rsidRPr="003168A2" w:rsidRDefault="00D831AC" w:rsidP="00D831AC">
      <w:pPr>
        <w:pStyle w:val="4"/>
        <w:rPr>
          <w:lang w:eastAsia="ko-KR"/>
        </w:rPr>
      </w:pPr>
      <w:r>
        <w:t>8.3.7.3</w:t>
      </w:r>
      <w:r w:rsidRPr="003168A2">
        <w:rPr>
          <w:rFonts w:hint="eastAsia"/>
        </w:rPr>
        <w:tab/>
      </w:r>
      <w:r>
        <w:t>5GSM cause</w:t>
      </w:r>
      <w:bookmarkEnd w:id="9"/>
      <w:bookmarkEnd w:id="10"/>
    </w:p>
    <w:p w:rsidR="00D831AC" w:rsidRDefault="00D831AC" w:rsidP="00D831AC">
      <w:pPr>
        <w:rPr>
          <w:noProof/>
        </w:rPr>
      </w:pPr>
      <w:r w:rsidRPr="003168A2">
        <w:t xml:space="preserve">This IE is included in the message </w:t>
      </w:r>
      <w:ins w:id="35" w:author="Huawei-SL" w:date="2020-01-03T17:16:00Z">
        <w:r w:rsidR="003E01E7" w:rsidRPr="00EE0C95">
          <w:t>to indicate the reason for</w:t>
        </w:r>
        <w:r w:rsidR="003E01E7" w:rsidRPr="003168A2">
          <w:t xml:space="preserve"> </w:t>
        </w:r>
        <w:r w:rsidR="003E01E7">
          <w:t xml:space="preserve">the deletion of </w:t>
        </w:r>
      </w:ins>
      <w:ins w:id="36" w:author="Huawei-SL1" w:date="2020-01-20T09:14:00Z">
        <w:r w:rsidR="00F108F6" w:rsidRPr="00F108F6">
          <w:t>one or more</w:t>
        </w:r>
      </w:ins>
      <w:ins w:id="37" w:author="Huawei-SL" w:date="2020-01-03T17:16:00Z">
        <w:r w:rsidR="003E01E7">
          <w:t xml:space="preserve"> non-default QoS rule</w:t>
        </w:r>
      </w:ins>
      <w:ins w:id="38" w:author="Huawei-SL1" w:date="2020-01-20T09:15:00Z">
        <w:r w:rsidR="00F108F6">
          <w:t>s</w:t>
        </w:r>
      </w:ins>
      <w:ins w:id="39" w:author="Huawei-SL" w:date="2020-01-03T17:16:00Z">
        <w:r w:rsidR="003E01E7">
          <w:t xml:space="preserve">, </w:t>
        </w:r>
        <w:r w:rsidR="003E01E7" w:rsidRPr="006636F4">
          <w:t>QoS flow description</w:t>
        </w:r>
      </w:ins>
      <w:ins w:id="40" w:author="Huawei-SL1" w:date="2020-01-20T09:15:00Z">
        <w:r w:rsidR="00F108F6">
          <w:t>s</w:t>
        </w:r>
      </w:ins>
      <w:ins w:id="41" w:author="Huawei-SL" w:date="2020-01-03T17:16:00Z">
        <w:r w:rsidR="003E01E7">
          <w:t xml:space="preserve"> or </w:t>
        </w:r>
        <w:r w:rsidR="003E01E7" w:rsidRPr="005468C8">
          <w:t>mapped EPS bearer context</w:t>
        </w:r>
      </w:ins>
      <w:ins w:id="42" w:author="Huawei-SL1" w:date="2020-01-20T09:15:00Z">
        <w:r w:rsidR="00F108F6">
          <w:t>s</w:t>
        </w:r>
      </w:ins>
      <w:del w:id="43" w:author="Huawei-SL" w:date="2020-01-03T17:47:00Z">
        <w:r w:rsidRPr="003168A2" w:rsidDel="00D17900">
          <w:delText xml:space="preserve">when the </w:delText>
        </w:r>
        <w:r w:rsidRPr="003168A2" w:rsidDel="00D17900">
          <w:rPr>
            <w:rFonts w:hint="eastAsia"/>
            <w:lang w:eastAsia="ko-KR"/>
          </w:rPr>
          <w:delText>UE</w:delText>
        </w:r>
        <w:r w:rsidRPr="003168A2" w:rsidDel="00D17900">
          <w:delText xml:space="preserve"> </w:delText>
        </w:r>
        <w:r w:rsidDel="00D17900">
          <w:delText>releases the PDU session due to semantic or syntactical errors in QoS operations, or due to semantic or syntactical errors in packet filters</w:delText>
        </w:r>
      </w:del>
      <w:r>
        <w:t>.</w:t>
      </w:r>
    </w:p>
    <w:bookmarkEnd w:id="11"/>
    <w:bookmarkEnd w:id="12"/>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851" w:rsidRDefault="00CE1851">
      <w:r>
        <w:separator/>
      </w:r>
    </w:p>
  </w:endnote>
  <w:endnote w:type="continuationSeparator" w:id="0">
    <w:p w:rsidR="00CE1851" w:rsidRDefault="00CE1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851" w:rsidRDefault="00CE1851">
      <w:r>
        <w:separator/>
      </w:r>
    </w:p>
  </w:footnote>
  <w:footnote w:type="continuationSeparator" w:id="0">
    <w:p w:rsidR="00CE1851" w:rsidRDefault="00CE18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C68AC"/>
    <w:multiLevelType w:val="hybridMultilevel"/>
    <w:tmpl w:val="437676DC"/>
    <w:lvl w:ilvl="0" w:tplc="0E763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56"/>
    <w:rsid w:val="00022E4A"/>
    <w:rsid w:val="000A1F6F"/>
    <w:rsid w:val="000A6394"/>
    <w:rsid w:val="000B7FED"/>
    <w:rsid w:val="000C038A"/>
    <w:rsid w:val="000C6598"/>
    <w:rsid w:val="00103CEE"/>
    <w:rsid w:val="00143DCF"/>
    <w:rsid w:val="00145D43"/>
    <w:rsid w:val="001577ED"/>
    <w:rsid w:val="00184CE8"/>
    <w:rsid w:val="00192C46"/>
    <w:rsid w:val="001A08B3"/>
    <w:rsid w:val="001A0B32"/>
    <w:rsid w:val="001A7B60"/>
    <w:rsid w:val="001B52F0"/>
    <w:rsid w:val="001B745B"/>
    <w:rsid w:val="001B7A65"/>
    <w:rsid w:val="001B7CA4"/>
    <w:rsid w:val="001C2C74"/>
    <w:rsid w:val="001E41F3"/>
    <w:rsid w:val="00222B04"/>
    <w:rsid w:val="00227EAD"/>
    <w:rsid w:val="00244E55"/>
    <w:rsid w:val="0026004D"/>
    <w:rsid w:val="002640DD"/>
    <w:rsid w:val="00275D12"/>
    <w:rsid w:val="00284FEB"/>
    <w:rsid w:val="002860C4"/>
    <w:rsid w:val="002B4277"/>
    <w:rsid w:val="002B5741"/>
    <w:rsid w:val="00305409"/>
    <w:rsid w:val="00344F1A"/>
    <w:rsid w:val="003609EF"/>
    <w:rsid w:val="0036231A"/>
    <w:rsid w:val="00374DD4"/>
    <w:rsid w:val="003E01E7"/>
    <w:rsid w:val="003E1A36"/>
    <w:rsid w:val="003E48E2"/>
    <w:rsid w:val="003E4E58"/>
    <w:rsid w:val="0040243B"/>
    <w:rsid w:val="00410371"/>
    <w:rsid w:val="004242F1"/>
    <w:rsid w:val="00431DC6"/>
    <w:rsid w:val="00437C0D"/>
    <w:rsid w:val="00443702"/>
    <w:rsid w:val="004839A3"/>
    <w:rsid w:val="00492A62"/>
    <w:rsid w:val="004B75B7"/>
    <w:rsid w:val="004E1669"/>
    <w:rsid w:val="0051580D"/>
    <w:rsid w:val="005468C8"/>
    <w:rsid w:val="00547111"/>
    <w:rsid w:val="00570453"/>
    <w:rsid w:val="005813E3"/>
    <w:rsid w:val="00592D74"/>
    <w:rsid w:val="005A0338"/>
    <w:rsid w:val="005A72FC"/>
    <w:rsid w:val="005B63AF"/>
    <w:rsid w:val="005C0DD1"/>
    <w:rsid w:val="005E284A"/>
    <w:rsid w:val="005E2C44"/>
    <w:rsid w:val="005F30A9"/>
    <w:rsid w:val="00621188"/>
    <w:rsid w:val="00622C86"/>
    <w:rsid w:val="006257ED"/>
    <w:rsid w:val="00634FC3"/>
    <w:rsid w:val="006636F4"/>
    <w:rsid w:val="00695808"/>
    <w:rsid w:val="006B46FB"/>
    <w:rsid w:val="006D2DB8"/>
    <w:rsid w:val="006E21FB"/>
    <w:rsid w:val="006F3FF2"/>
    <w:rsid w:val="0070139F"/>
    <w:rsid w:val="00707D05"/>
    <w:rsid w:val="00740AFE"/>
    <w:rsid w:val="00745B44"/>
    <w:rsid w:val="00784FDD"/>
    <w:rsid w:val="00792342"/>
    <w:rsid w:val="007977A8"/>
    <w:rsid w:val="007B512A"/>
    <w:rsid w:val="007C2097"/>
    <w:rsid w:val="007D4733"/>
    <w:rsid w:val="007D6A07"/>
    <w:rsid w:val="007F01B9"/>
    <w:rsid w:val="007F7259"/>
    <w:rsid w:val="008040A8"/>
    <w:rsid w:val="008279FA"/>
    <w:rsid w:val="00835A05"/>
    <w:rsid w:val="00852B0D"/>
    <w:rsid w:val="008626E7"/>
    <w:rsid w:val="00867FBE"/>
    <w:rsid w:val="00870EE7"/>
    <w:rsid w:val="008832A8"/>
    <w:rsid w:val="008863B9"/>
    <w:rsid w:val="008A45A6"/>
    <w:rsid w:val="008F686C"/>
    <w:rsid w:val="009148DE"/>
    <w:rsid w:val="00927B6E"/>
    <w:rsid w:val="00932391"/>
    <w:rsid w:val="00941E30"/>
    <w:rsid w:val="0095780C"/>
    <w:rsid w:val="009777D9"/>
    <w:rsid w:val="00991B88"/>
    <w:rsid w:val="0099441E"/>
    <w:rsid w:val="009A5753"/>
    <w:rsid w:val="009A579D"/>
    <w:rsid w:val="009B45C6"/>
    <w:rsid w:val="009C3578"/>
    <w:rsid w:val="009E3297"/>
    <w:rsid w:val="009E6C24"/>
    <w:rsid w:val="009F734F"/>
    <w:rsid w:val="00A03500"/>
    <w:rsid w:val="00A246B6"/>
    <w:rsid w:val="00A47E70"/>
    <w:rsid w:val="00A50CF0"/>
    <w:rsid w:val="00A542A2"/>
    <w:rsid w:val="00A7671C"/>
    <w:rsid w:val="00AA2CBC"/>
    <w:rsid w:val="00AC5820"/>
    <w:rsid w:val="00AD1CD8"/>
    <w:rsid w:val="00AF489A"/>
    <w:rsid w:val="00B03DDE"/>
    <w:rsid w:val="00B12FFB"/>
    <w:rsid w:val="00B214F7"/>
    <w:rsid w:val="00B258BB"/>
    <w:rsid w:val="00B32B9C"/>
    <w:rsid w:val="00B62650"/>
    <w:rsid w:val="00B6302A"/>
    <w:rsid w:val="00B67B97"/>
    <w:rsid w:val="00B70232"/>
    <w:rsid w:val="00B846FA"/>
    <w:rsid w:val="00B96772"/>
    <w:rsid w:val="00B968C8"/>
    <w:rsid w:val="00BA3EC5"/>
    <w:rsid w:val="00BA51D9"/>
    <w:rsid w:val="00BB5DFC"/>
    <w:rsid w:val="00BD279D"/>
    <w:rsid w:val="00BD2982"/>
    <w:rsid w:val="00BD6BB8"/>
    <w:rsid w:val="00BF6ED4"/>
    <w:rsid w:val="00C11E2C"/>
    <w:rsid w:val="00C663F6"/>
    <w:rsid w:val="00C66BA2"/>
    <w:rsid w:val="00C75CB0"/>
    <w:rsid w:val="00C8250A"/>
    <w:rsid w:val="00C95985"/>
    <w:rsid w:val="00CA60BD"/>
    <w:rsid w:val="00CB54A8"/>
    <w:rsid w:val="00CC13B2"/>
    <w:rsid w:val="00CC5026"/>
    <w:rsid w:val="00CC68D0"/>
    <w:rsid w:val="00CE1851"/>
    <w:rsid w:val="00CE4351"/>
    <w:rsid w:val="00CF093D"/>
    <w:rsid w:val="00D03F9A"/>
    <w:rsid w:val="00D06D51"/>
    <w:rsid w:val="00D17900"/>
    <w:rsid w:val="00D24991"/>
    <w:rsid w:val="00D50255"/>
    <w:rsid w:val="00D66520"/>
    <w:rsid w:val="00D73C51"/>
    <w:rsid w:val="00D831AC"/>
    <w:rsid w:val="00DA3849"/>
    <w:rsid w:val="00DA5F28"/>
    <w:rsid w:val="00DC22DF"/>
    <w:rsid w:val="00DE34CF"/>
    <w:rsid w:val="00E05372"/>
    <w:rsid w:val="00E13F3D"/>
    <w:rsid w:val="00E34898"/>
    <w:rsid w:val="00E5727C"/>
    <w:rsid w:val="00E62094"/>
    <w:rsid w:val="00E8079D"/>
    <w:rsid w:val="00EB09B7"/>
    <w:rsid w:val="00ED0C5B"/>
    <w:rsid w:val="00ED75C7"/>
    <w:rsid w:val="00EE2B82"/>
    <w:rsid w:val="00EE7D7C"/>
    <w:rsid w:val="00F05C2A"/>
    <w:rsid w:val="00F10654"/>
    <w:rsid w:val="00F108F6"/>
    <w:rsid w:val="00F24FE3"/>
    <w:rsid w:val="00F25D98"/>
    <w:rsid w:val="00F274FD"/>
    <w:rsid w:val="00F300FB"/>
    <w:rsid w:val="00F33AB1"/>
    <w:rsid w:val="00F5503D"/>
    <w:rsid w:val="00F65AD2"/>
    <w:rsid w:val="00F95916"/>
    <w:rsid w:val="00FB33F7"/>
    <w:rsid w:val="00FB6386"/>
    <w:rsid w:val="00FD44A4"/>
    <w:rsid w:val="00FD6FDF"/>
    <w:rsid w:val="00FE4C1E"/>
    <w:rsid w:val="00FE7B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NOZchn">
    <w:name w:val="NO Zchn"/>
    <w:link w:val="NO"/>
    <w:rsid w:val="00B626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493D-0867-4D2B-92F7-907BAE0A2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2474</TotalTime>
  <Pages>5</Pages>
  <Words>2107</Words>
  <Characters>12015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273</cp:revision>
  <cp:lastPrinted>1899-12-31T23:00:00Z</cp:lastPrinted>
  <dcterms:created xsi:type="dcterms:W3CDTF">2018-11-05T09:14:00Z</dcterms:created>
  <dcterms:modified xsi:type="dcterms:W3CDTF">2020-01-21T02:40:00Z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(3)dMz8bPhc+BXntp0nWdVQ8lrK7S/fR29Lpm/0xyihsXazY6CJwygWNp/uW9/i0GXrmeGWUNeM
we2W6Nn6VxGsnOdX/bbPTZs6+K4L9klrwymFlYe1N3nKxRuLSO+eTq7CII4tvY7sD+V6d42D
MA2P2aQ9mkrZZJTAj05Ey5DTpoOxgPAh7PaA5oAIqC1n4wr5j9TQYQTU/9eO+e7WHe4aTuQd
melziAPK9E0+KWSZC0</vt:lpwstr>
  </property>
  <property fmtid="{D5CDD505-2E9C-101B-9397-08002B2CF9AE}" pid="22" name="_2015_ms_pID_7253431">
    <vt:lpwstr>YI7B2x7gRh0wROYm6JGYC1IKYB/HUkCqUQtSULcHYkAp3BxW8/nGk8
A0PWmZ0rQO1FgZr+x4r9scKfyDCP0CSFaFbQU7aX5OC1TOZcxpwurYuodZblglPIp5/FMt4n
FGC3ImyQk3b22uhEx8xmF9mhgvwIO6IyS3GuIPMkzu97qBDa0iUaGHLjP7XdH5q6KPX8lvhY
eIYvAlvSrw+sMLoRNzISDZW6ScpjHlW9VN8L</vt:lpwstr>
  </property>
  <property fmtid="{D5CDD505-2E9C-101B-9397-08002B2CF9AE}" pid="23" name="_2015_ms_pID_7253432">
    <vt:lpwstr>vCMuiCx1vB9YeUoOeJ+ywEw=</vt:lpwstr>
  </property>
</Properties>
</file>